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22F0F" w14:textId="7FCD5BB6" w:rsidR="00495C17" w:rsidRPr="00B80689" w:rsidRDefault="000044B4" w:rsidP="00495C17">
      <w:pPr>
        <w:pStyle w:val="a4"/>
        <w:tabs>
          <w:tab w:val="right" w:pos="9639"/>
        </w:tabs>
        <w:rPr>
          <w:noProof w:val="0"/>
          <w:sz w:val="24"/>
          <w:szCs w:val="24"/>
        </w:rPr>
      </w:pPr>
      <w:r w:rsidRPr="000044B4">
        <w:rPr>
          <w:noProof w:val="0"/>
          <w:sz w:val="24"/>
          <w:szCs w:val="24"/>
        </w:rPr>
        <w:t>3GPP TSG-WG SA2 Meeting #170</w:t>
      </w:r>
      <w:r w:rsidR="00495C17" w:rsidRPr="00B80689">
        <w:rPr>
          <w:bCs/>
          <w:noProof w:val="0"/>
          <w:sz w:val="24"/>
          <w:szCs w:val="24"/>
        </w:rPr>
        <w:tab/>
        <w:t xml:space="preserve">            </w:t>
      </w:r>
      <w:r w:rsidR="002D5C9F" w:rsidRPr="002D5C9F">
        <w:rPr>
          <w:bCs/>
          <w:noProof w:val="0"/>
          <w:sz w:val="24"/>
          <w:szCs w:val="24"/>
        </w:rPr>
        <w:t>S2-2506659</w:t>
      </w:r>
    </w:p>
    <w:p w14:paraId="7CB45193" w14:textId="2D1FC576" w:rsidR="001E41F3" w:rsidRPr="00495C17" w:rsidRDefault="000044B4" w:rsidP="7CFBD186">
      <w:pPr>
        <w:pStyle w:val="3GPPHeader"/>
        <w:rPr>
          <w:rFonts w:ascii="Arial" w:eastAsia="宋体" w:hAnsi="Arial" w:cs="Arial"/>
        </w:rPr>
      </w:pPr>
      <w:proofErr w:type="spellStart"/>
      <w:r w:rsidRPr="000044B4">
        <w:rPr>
          <w:rFonts w:ascii="Arial" w:eastAsia="宋体" w:hAnsi="Arial" w:cs="Arial"/>
        </w:rPr>
        <w:t>Göteborg</w:t>
      </w:r>
      <w:proofErr w:type="spellEnd"/>
      <w:r w:rsidRPr="000044B4">
        <w:rPr>
          <w:rFonts w:ascii="Arial" w:eastAsia="宋体" w:hAnsi="Arial" w:cs="Arial"/>
        </w:rPr>
        <w:t>, SE, 25th Aug – 29th Aug, 2025</w:t>
      </w:r>
      <w:r w:rsidR="00F60C2F">
        <w:tab/>
      </w:r>
      <w:r w:rsidR="2D28EF2B" w:rsidRPr="001E74F9">
        <w:rPr>
          <w:rFonts w:ascii="Arial" w:eastAsiaTheme="minorEastAsia" w:hAnsi="Arial" w:cs="Arial"/>
          <w:bCs/>
          <w:color w:val="0000FF"/>
          <w:sz w:val="20"/>
          <w:lang w:eastAsia="en-US"/>
        </w:rPr>
        <w:t>(revision of</w:t>
      </w:r>
      <w:r w:rsidR="00BE6AFF">
        <w:rPr>
          <w:rFonts w:ascii="Arial" w:eastAsiaTheme="minorEastAsia" w:hAnsi="Arial" w:cs="Arial"/>
          <w:bCs/>
          <w:color w:val="0000FF"/>
          <w:sz w:val="20"/>
          <w:lang w:eastAsia="en-US"/>
        </w:rPr>
        <w:t xml:space="preserve"> </w:t>
      </w:r>
      <w:r w:rsidR="00BE6AFF" w:rsidRPr="00BE6AFF">
        <w:rPr>
          <w:rFonts w:ascii="Arial" w:eastAsiaTheme="minorEastAsia" w:hAnsi="Arial" w:cs="Arial"/>
          <w:bCs/>
          <w:color w:val="0000FF"/>
          <w:sz w:val="20"/>
          <w:lang w:eastAsia="en-US"/>
        </w:rPr>
        <w:t>S2-250</w:t>
      </w:r>
      <w:r w:rsidR="00881A3E" w:rsidRPr="002D5C9F">
        <w:rPr>
          <w:rFonts w:ascii="Arial" w:eastAsiaTheme="minorEastAsia" w:hAnsi="Arial" w:cs="Arial"/>
          <w:bCs/>
          <w:color w:val="0000FF"/>
          <w:sz w:val="20"/>
          <w:lang w:eastAsia="en-US"/>
        </w:rPr>
        <w:t>XXXX</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17CB7828" w:rsidR="005701DE" w:rsidRPr="00410371" w:rsidRDefault="002C26BD" w:rsidP="008C76E1">
            <w:pPr>
              <w:pStyle w:val="CRCoverPage"/>
              <w:spacing w:after="0"/>
              <w:jc w:val="center"/>
              <w:rPr>
                <w:b/>
                <w:noProof/>
                <w:sz w:val="28"/>
              </w:rPr>
            </w:pPr>
            <w:fldSimple w:instr=" DOCPROPERTY  Spec#  \* MERGEFORMAT ">
              <w:r w:rsidR="005701DE">
                <w:rPr>
                  <w:b/>
                  <w:noProof/>
                  <w:sz w:val="28"/>
                </w:rPr>
                <w:t>23.5</w:t>
              </w:r>
            </w:fldSimple>
            <w:r w:rsidR="0068787E">
              <w:rPr>
                <w:b/>
                <w:noProof/>
                <w:sz w:val="28"/>
              </w:rPr>
              <w:t>01</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7ACD81C" w:rsidR="005701DE" w:rsidRPr="00410371" w:rsidRDefault="002D5C9F" w:rsidP="00881A3E">
            <w:pPr>
              <w:pStyle w:val="CRCoverPage"/>
              <w:spacing w:after="0"/>
              <w:jc w:val="center"/>
              <w:rPr>
                <w:noProof/>
              </w:rPr>
            </w:pPr>
            <w:r w:rsidRPr="002D5C9F">
              <w:rPr>
                <w:b/>
                <w:noProof/>
                <w:sz w:val="28"/>
              </w:rPr>
              <w:t>6369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93FF623" w:rsidR="005701DE" w:rsidRPr="00410371" w:rsidRDefault="00881A3E"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26CAD2D2" w:rsidR="005701DE" w:rsidRPr="00410371" w:rsidRDefault="00372997" w:rsidP="00DE642F">
            <w:pPr>
              <w:pStyle w:val="CRCoverPage"/>
              <w:spacing w:after="0"/>
              <w:jc w:val="center"/>
              <w:rPr>
                <w:noProof/>
                <w:sz w:val="28"/>
              </w:rPr>
            </w:pPr>
            <w:r>
              <w:fldChar w:fldCharType="begin"/>
            </w:r>
            <w:r>
              <w:instrText xml:space="preserve"> DOCPROPERTY  Version  \* MERGEFORMAT </w:instrText>
            </w:r>
            <w:r>
              <w:fldChar w:fldCharType="separate"/>
            </w:r>
            <w:r w:rsidR="005701DE" w:rsidRPr="00382D63">
              <w:rPr>
                <w:b/>
                <w:noProof/>
                <w:sz w:val="28"/>
              </w:rPr>
              <w:t>1</w:t>
            </w:r>
            <w:r w:rsidR="00E36772" w:rsidRPr="00382D63">
              <w:rPr>
                <w:b/>
                <w:noProof/>
                <w:sz w:val="28"/>
              </w:rPr>
              <w:t>9</w:t>
            </w:r>
            <w:r w:rsidR="005701DE" w:rsidRPr="00382D63">
              <w:rPr>
                <w:b/>
                <w:noProof/>
                <w:sz w:val="28"/>
              </w:rPr>
              <w:t>.</w:t>
            </w:r>
            <w:r w:rsidR="0068787E">
              <w:rPr>
                <w:b/>
                <w:noProof/>
                <w:sz w:val="28"/>
              </w:rPr>
              <w:t>4</w:t>
            </w:r>
            <w:r w:rsidR="005701DE" w:rsidRPr="00382D63">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2BB4BE6" w:rsidR="00A302F6" w:rsidRDefault="002D5C9F" w:rsidP="002D5C9F">
            <w:pPr>
              <w:pStyle w:val="CRCoverPage"/>
              <w:spacing w:after="0"/>
              <w:ind w:firstLineChars="50" w:firstLine="100"/>
              <w:rPr>
                <w:noProof/>
              </w:rPr>
            </w:pPr>
            <w:r w:rsidRPr="002D5C9F">
              <w:t>Terminology alignment on local offloading information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CC0CB28" w:rsidR="00A302F6" w:rsidRPr="002E258E" w:rsidRDefault="00BD27E1" w:rsidP="00DE642F">
            <w:pPr>
              <w:pStyle w:val="CRCoverPage"/>
              <w:spacing w:after="0"/>
              <w:ind w:left="100"/>
              <w:rPr>
                <w:noProof/>
                <w:lang w:val="de-DE"/>
              </w:rPr>
            </w:pPr>
            <w:r>
              <w:t>Huawei, HiSilicon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776E04A" w:rsidR="00A302F6" w:rsidRDefault="007B0CAC" w:rsidP="00DE642F">
            <w:pPr>
              <w:pStyle w:val="CRCoverPage"/>
              <w:spacing w:after="0"/>
              <w:ind w:left="100"/>
              <w:rPr>
                <w:noProof/>
              </w:rPr>
            </w:pPr>
            <w:r w:rsidRPr="002D5C9F">
              <w:t>202</w:t>
            </w:r>
            <w:r w:rsidR="00CC4073" w:rsidRPr="002D5C9F">
              <w:t>5</w:t>
            </w:r>
            <w:r w:rsidRPr="002D5C9F">
              <w:t>-</w:t>
            </w:r>
            <w:r w:rsidR="00CC4073" w:rsidRPr="002D5C9F">
              <w:t>0</w:t>
            </w:r>
            <w:r w:rsidR="008C76E1" w:rsidRPr="002D5C9F">
              <w:t>8</w:t>
            </w:r>
            <w:r w:rsidRPr="002D5C9F">
              <w:t>-</w:t>
            </w:r>
            <w:r w:rsidR="00CC4073" w:rsidRPr="002D5C9F">
              <w:t>1</w:t>
            </w:r>
            <w:r w:rsidR="008C76E1" w:rsidRPr="002D5C9F">
              <w:t>5</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6AB46193" w:rsidR="00A302F6" w:rsidRPr="00CC4073" w:rsidRDefault="0038230E" w:rsidP="00DE642F">
            <w:pPr>
              <w:pStyle w:val="CRCoverPage"/>
              <w:spacing w:after="0"/>
              <w:ind w:left="100" w:right="-609"/>
              <w:rPr>
                <w:b/>
                <w:bCs/>
                <w:noProof/>
              </w:rPr>
            </w:pPr>
            <w:r>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967F0" w14:textId="77777777" w:rsidR="00155B70" w:rsidRDefault="00155B70" w:rsidP="00155B70">
            <w:pPr>
              <w:pStyle w:val="CRCoverPage"/>
              <w:spacing w:after="0"/>
              <w:ind w:leftChars="50" w:left="100"/>
              <w:rPr>
                <w:noProof/>
              </w:rPr>
            </w:pPr>
            <w:r>
              <w:rPr>
                <w:noProof/>
                <w:lang w:eastAsia="zh-CN"/>
              </w:rPr>
              <w:t xml:space="preserve">1. </w:t>
            </w:r>
            <w:r>
              <w:rPr>
                <w:rFonts w:hint="eastAsia"/>
                <w:noProof/>
                <w:lang w:eastAsia="zh-CN"/>
              </w:rPr>
              <w:t>T</w:t>
            </w:r>
            <w:r>
              <w:rPr>
                <w:noProof/>
                <w:lang w:eastAsia="zh-CN"/>
              </w:rPr>
              <w:t xml:space="preserve">he terminology of </w:t>
            </w:r>
            <w:r>
              <w:rPr>
                <w:noProof/>
              </w:rPr>
              <w:t>“</w:t>
            </w:r>
            <w:r w:rsidRPr="00631872">
              <w:rPr>
                <w:noProof/>
              </w:rPr>
              <w:t>local offloading management information</w:t>
            </w:r>
            <w:r>
              <w:rPr>
                <w:noProof/>
              </w:rPr>
              <w:t xml:space="preserve">” is not aligned in different clauses (e.g. </w:t>
            </w:r>
            <w:r w:rsidRPr="00631872">
              <w:rPr>
                <w:noProof/>
              </w:rPr>
              <w:t>local offloading control information, local offloading management information, local offloading information</w:t>
            </w:r>
            <w:r>
              <w:rPr>
                <w:noProof/>
              </w:rPr>
              <w:t>).</w:t>
            </w:r>
          </w:p>
          <w:p w14:paraId="7395476A" w14:textId="77777777" w:rsidR="00155B70" w:rsidRPr="00631872" w:rsidRDefault="00155B70" w:rsidP="00155B70">
            <w:pPr>
              <w:pStyle w:val="CRCoverPage"/>
              <w:spacing w:after="0"/>
              <w:ind w:leftChars="50" w:left="100"/>
              <w:rPr>
                <w:noProof/>
              </w:rPr>
            </w:pPr>
          </w:p>
          <w:p w14:paraId="40E1968F" w14:textId="77777777" w:rsidR="00155B70" w:rsidRPr="004D3394" w:rsidRDefault="00155B70" w:rsidP="00155B70">
            <w:pPr>
              <w:pStyle w:val="CRCoverPage"/>
              <w:spacing w:after="0"/>
              <w:ind w:leftChars="50" w:left="100"/>
              <w:rPr>
                <w:noProof/>
              </w:rPr>
            </w:pPr>
            <w:r>
              <w:rPr>
                <w:noProof/>
              </w:rPr>
              <w:t>2. “local offloading management policy” is sent from PCF to SMF, and the “</w:t>
            </w:r>
            <w:r w:rsidRPr="00F37972">
              <w:rPr>
                <w:noProof/>
              </w:rPr>
              <w:t>local offloading management information</w:t>
            </w:r>
            <w:r>
              <w:rPr>
                <w:noProof/>
              </w:rPr>
              <w:t>” is sent from SMF to I-SMF for authorize the serv</w:t>
            </w:r>
            <w:r w:rsidRPr="004D3394">
              <w:rPr>
                <w:noProof/>
              </w:rPr>
              <w:t xml:space="preserve">ices that can be offloaded by I-SMF. </w:t>
            </w:r>
            <w:r>
              <w:rPr>
                <w:noProof/>
              </w:rPr>
              <w:t>But in some sentences, the IE sent from SMF to I-SMF is named as “local offloading management policy”, which is not correct.</w:t>
            </w:r>
          </w:p>
          <w:p w14:paraId="16737088" w14:textId="21752BB9" w:rsidR="004D3394" w:rsidRPr="00155B70" w:rsidRDefault="004D3394" w:rsidP="00273FED">
            <w:pPr>
              <w:pStyle w:val="CRCoverPage"/>
              <w:spacing w:after="0"/>
              <w:ind w:leftChars="50" w:left="100"/>
              <w:rPr>
                <w:noProof/>
                <w:highlight w:val="green"/>
                <w:lang w:eastAsia="zh-CN"/>
              </w:rPr>
            </w:pPr>
          </w:p>
        </w:tc>
      </w:tr>
      <w:tr w:rsidR="00A302F6" w14:paraId="630E453F" w14:textId="77777777" w:rsidTr="00DE642F">
        <w:tc>
          <w:tcPr>
            <w:tcW w:w="2694" w:type="dxa"/>
            <w:gridSpan w:val="2"/>
            <w:tcBorders>
              <w:left w:val="single" w:sz="4" w:space="0" w:color="auto"/>
            </w:tcBorders>
          </w:tcPr>
          <w:p w14:paraId="4A7238C8" w14:textId="5FAE2498" w:rsidR="00A302F6" w:rsidRPr="009A5907" w:rsidRDefault="00A302F6" w:rsidP="00DE642F">
            <w:pPr>
              <w:pStyle w:val="CRCoverPage"/>
              <w:spacing w:after="0"/>
              <w:rPr>
                <w:b/>
                <w:i/>
                <w:noProof/>
                <w:sz w:val="8"/>
                <w:szCs w:val="8"/>
                <w:lang w:eastAsia="zh-CN"/>
              </w:rPr>
            </w:pPr>
          </w:p>
        </w:tc>
        <w:tc>
          <w:tcPr>
            <w:tcW w:w="6946" w:type="dxa"/>
            <w:gridSpan w:val="9"/>
            <w:tcBorders>
              <w:right w:val="single" w:sz="4" w:space="0" w:color="auto"/>
            </w:tcBorders>
          </w:tcPr>
          <w:p w14:paraId="1AF92507" w14:textId="77777777" w:rsidR="00A302F6" w:rsidRPr="00616E87" w:rsidRDefault="00A302F6" w:rsidP="00DE642F">
            <w:pPr>
              <w:pStyle w:val="CRCoverPage"/>
              <w:spacing w:after="0"/>
              <w:rPr>
                <w:noProof/>
                <w:sz w:val="8"/>
                <w:szCs w:val="8"/>
                <w:highlight w:val="green"/>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69631" w14:textId="77777777" w:rsidR="00155B70" w:rsidRDefault="00155B70" w:rsidP="00155B70">
            <w:pPr>
              <w:pStyle w:val="CRCoverPage"/>
              <w:spacing w:after="0"/>
              <w:ind w:left="100"/>
              <w:rPr>
                <w:noProof/>
              </w:rPr>
            </w:pPr>
            <w:r>
              <w:rPr>
                <w:noProof/>
              </w:rPr>
              <w:t>1. Align the terminology of “</w:t>
            </w:r>
            <w:r w:rsidRPr="00631872">
              <w:rPr>
                <w:noProof/>
              </w:rPr>
              <w:t>local offloading management information</w:t>
            </w:r>
            <w:r>
              <w:rPr>
                <w:noProof/>
              </w:rPr>
              <w:t>”.</w:t>
            </w:r>
          </w:p>
          <w:p w14:paraId="10286948" w14:textId="32FCA84C" w:rsidR="00E515FD" w:rsidRPr="00616E87" w:rsidRDefault="00155B70" w:rsidP="00155B70">
            <w:pPr>
              <w:pStyle w:val="CRCoverPage"/>
              <w:spacing w:after="0"/>
              <w:ind w:left="100"/>
              <w:rPr>
                <w:noProof/>
                <w:highlight w:val="green"/>
                <w:lang w:eastAsia="zh-CN"/>
              </w:rPr>
            </w:pPr>
            <w:r>
              <w:rPr>
                <w:noProof/>
                <w:lang w:eastAsia="zh-CN"/>
              </w:rPr>
              <w:t xml:space="preserve">2. </w:t>
            </w:r>
            <w:r w:rsidRPr="00E515FD">
              <w:rPr>
                <w:rFonts w:hint="eastAsia"/>
                <w:noProof/>
                <w:lang w:eastAsia="zh-CN"/>
              </w:rPr>
              <w:t>C</w:t>
            </w:r>
            <w:r w:rsidRPr="00E515FD">
              <w:rPr>
                <w:noProof/>
                <w:lang w:eastAsia="zh-CN"/>
              </w:rPr>
              <w:t xml:space="preserve">orrect the use of </w:t>
            </w:r>
            <w:r>
              <w:rPr>
                <w:noProof/>
              </w:rPr>
              <w:t>“local offloading management policy” and “</w:t>
            </w:r>
            <w:r w:rsidRPr="00631872">
              <w:rPr>
                <w:noProof/>
              </w:rPr>
              <w:t>local offloading management information</w:t>
            </w:r>
            <w:r>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Pr="00616E87" w:rsidRDefault="00A302F6" w:rsidP="00DE642F">
            <w:pPr>
              <w:pStyle w:val="CRCoverPage"/>
              <w:spacing w:after="0"/>
              <w:rPr>
                <w:noProof/>
                <w:sz w:val="8"/>
                <w:szCs w:val="8"/>
                <w:highlight w:val="green"/>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8383D95" w:rsidR="00A302F6" w:rsidRPr="00616E87" w:rsidRDefault="00155B70" w:rsidP="00DE642F">
            <w:pPr>
              <w:pStyle w:val="CRCoverPage"/>
              <w:spacing w:after="0"/>
              <w:ind w:left="100"/>
              <w:rPr>
                <w:noProof/>
                <w:highlight w:val="green"/>
              </w:rPr>
            </w:pPr>
            <w:r>
              <w:rPr>
                <w:noProof/>
              </w:rPr>
              <w:t>T</w:t>
            </w:r>
            <w:r w:rsidRPr="00E0248C">
              <w:rPr>
                <w:noProof/>
              </w:rPr>
              <w:t xml:space="preserve">he </w:t>
            </w:r>
            <w:r>
              <w:rPr>
                <w:noProof/>
              </w:rPr>
              <w:t>terminology is not aligned and some terminologies are used in wrong way.</w:t>
            </w:r>
          </w:p>
        </w:tc>
      </w:tr>
      <w:tr w:rsidR="00A302F6" w14:paraId="1FC42FFF" w14:textId="77777777" w:rsidTr="00DE642F">
        <w:tc>
          <w:tcPr>
            <w:tcW w:w="2694" w:type="dxa"/>
            <w:gridSpan w:val="2"/>
          </w:tcPr>
          <w:p w14:paraId="44834774" w14:textId="77777777" w:rsidR="00A302F6" w:rsidRPr="00A440F7"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323CDA0" w:rsidR="00A302F6" w:rsidRDefault="00700975" w:rsidP="00DE642F">
            <w:pPr>
              <w:pStyle w:val="CRCoverPage"/>
              <w:spacing w:after="0"/>
              <w:ind w:left="100"/>
              <w:rPr>
                <w:noProof/>
              </w:rPr>
            </w:pPr>
            <w:r w:rsidRPr="00700975">
              <w:rPr>
                <w:lang w:eastAsia="zh-CN"/>
              </w:rPr>
              <w:t>5.34.6.1</w:t>
            </w:r>
            <w:r w:rsidR="00642D5A">
              <w:rPr>
                <w:lang w:eastAsia="zh-CN"/>
              </w:rPr>
              <w:t>, 5.34.11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201375" w14:paraId="0961E47A" w14:textId="77777777" w:rsidTr="00DE642F">
        <w:tc>
          <w:tcPr>
            <w:tcW w:w="2694" w:type="dxa"/>
            <w:gridSpan w:val="2"/>
            <w:tcBorders>
              <w:left w:val="single" w:sz="4" w:space="0" w:color="auto"/>
            </w:tcBorders>
          </w:tcPr>
          <w:p w14:paraId="679C5FB4" w14:textId="77777777" w:rsidR="00201375" w:rsidRDefault="00201375" w:rsidP="00201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3DDBDD9E" w:rsidR="00201375" w:rsidRDefault="00C8435D" w:rsidP="002013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36026A1F" w:rsidR="00201375" w:rsidRDefault="00201375" w:rsidP="00201375">
            <w:pPr>
              <w:pStyle w:val="CRCoverPage"/>
              <w:spacing w:after="0"/>
              <w:jc w:val="center"/>
              <w:rPr>
                <w:b/>
                <w:caps/>
                <w:noProof/>
              </w:rPr>
            </w:pPr>
          </w:p>
        </w:tc>
        <w:tc>
          <w:tcPr>
            <w:tcW w:w="2977" w:type="dxa"/>
            <w:gridSpan w:val="4"/>
          </w:tcPr>
          <w:p w14:paraId="57DF45C3" w14:textId="77777777" w:rsidR="00201375" w:rsidRDefault="00201375" w:rsidP="00201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FE5BAD2" w:rsidR="00201375" w:rsidRDefault="002B227F" w:rsidP="00201375">
            <w:pPr>
              <w:pStyle w:val="CRCoverPage"/>
              <w:spacing w:after="0"/>
              <w:ind w:left="99"/>
              <w:rPr>
                <w:noProof/>
              </w:rPr>
            </w:pPr>
            <w:r>
              <w:rPr>
                <w:noProof/>
              </w:rPr>
              <w:t>TS</w:t>
            </w:r>
            <w:r w:rsidR="00C8435D">
              <w:rPr>
                <w:noProof/>
              </w:rPr>
              <w:t xml:space="preserve"> 23.548</w:t>
            </w:r>
            <w:r>
              <w:rPr>
                <w:noProof/>
              </w:rPr>
              <w:t xml:space="preserve"> CR </w:t>
            </w:r>
            <w:r w:rsidR="00876BE8" w:rsidRPr="00876BE8">
              <w:rPr>
                <w:noProof/>
              </w:rPr>
              <w:t>0315</w:t>
            </w:r>
            <w:bookmarkStart w:id="0" w:name="_GoBack"/>
            <w:bookmarkEnd w:id="0"/>
          </w:p>
        </w:tc>
      </w:tr>
      <w:tr w:rsidR="00201375" w14:paraId="79DF0FC2" w14:textId="77777777" w:rsidTr="00DE642F">
        <w:tc>
          <w:tcPr>
            <w:tcW w:w="2694" w:type="dxa"/>
            <w:gridSpan w:val="2"/>
            <w:tcBorders>
              <w:left w:val="single" w:sz="4" w:space="0" w:color="auto"/>
            </w:tcBorders>
          </w:tcPr>
          <w:p w14:paraId="0B86E4B4" w14:textId="77777777" w:rsidR="00201375" w:rsidRDefault="00201375" w:rsidP="00201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201375" w:rsidRDefault="00201375" w:rsidP="00201375">
            <w:pPr>
              <w:pStyle w:val="CRCoverPage"/>
              <w:spacing w:after="0"/>
              <w:jc w:val="center"/>
              <w:rPr>
                <w:b/>
                <w:caps/>
                <w:noProof/>
              </w:rPr>
            </w:pPr>
            <w:r>
              <w:rPr>
                <w:b/>
                <w:caps/>
                <w:noProof/>
              </w:rPr>
              <w:t>x</w:t>
            </w:r>
          </w:p>
        </w:tc>
        <w:tc>
          <w:tcPr>
            <w:tcW w:w="2977" w:type="dxa"/>
            <w:gridSpan w:val="4"/>
          </w:tcPr>
          <w:p w14:paraId="4F761328" w14:textId="77777777" w:rsidR="00201375" w:rsidRDefault="00201375" w:rsidP="00201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D5DBA4A" w:rsidR="00201375" w:rsidRDefault="00201375" w:rsidP="00201375">
            <w:pPr>
              <w:pStyle w:val="CRCoverPage"/>
              <w:spacing w:after="0"/>
              <w:ind w:left="99"/>
              <w:rPr>
                <w:noProof/>
              </w:rPr>
            </w:pPr>
            <w:r>
              <w:rPr>
                <w:noProof/>
              </w:rPr>
              <w:t>TS</w:t>
            </w:r>
            <w:r w:rsidR="0038230E">
              <w:rPr>
                <w:noProof/>
              </w:rPr>
              <w:t xml:space="preserve"> 23.502</w:t>
            </w:r>
            <w:r>
              <w:rPr>
                <w:noProof/>
              </w:rPr>
              <w:t xml:space="preserve"> CR </w:t>
            </w:r>
            <w:r w:rsidR="0038230E">
              <w:rPr>
                <w:noProof/>
              </w:rPr>
              <w:t>5538</w:t>
            </w:r>
            <w:r>
              <w:rPr>
                <w:noProof/>
              </w:rPr>
              <w:t xml:space="preserve"> </w:t>
            </w:r>
          </w:p>
        </w:tc>
      </w:tr>
      <w:tr w:rsidR="00201375" w14:paraId="0A0B09D6" w14:textId="77777777" w:rsidTr="00DE642F">
        <w:tc>
          <w:tcPr>
            <w:tcW w:w="2694" w:type="dxa"/>
            <w:gridSpan w:val="2"/>
            <w:tcBorders>
              <w:left w:val="single" w:sz="4" w:space="0" w:color="auto"/>
            </w:tcBorders>
          </w:tcPr>
          <w:p w14:paraId="7D6C7E55" w14:textId="77777777" w:rsidR="00201375" w:rsidRDefault="00201375" w:rsidP="00201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201375" w:rsidRDefault="00201375" w:rsidP="00201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201375" w:rsidRDefault="00201375" w:rsidP="00201375">
            <w:pPr>
              <w:pStyle w:val="CRCoverPage"/>
              <w:spacing w:after="0"/>
              <w:jc w:val="center"/>
              <w:rPr>
                <w:b/>
                <w:caps/>
                <w:noProof/>
              </w:rPr>
            </w:pPr>
            <w:r>
              <w:rPr>
                <w:b/>
                <w:caps/>
                <w:noProof/>
              </w:rPr>
              <w:t>x</w:t>
            </w:r>
          </w:p>
        </w:tc>
        <w:tc>
          <w:tcPr>
            <w:tcW w:w="2977" w:type="dxa"/>
            <w:gridSpan w:val="4"/>
          </w:tcPr>
          <w:p w14:paraId="13385DE4" w14:textId="77777777" w:rsidR="00201375" w:rsidRDefault="00201375" w:rsidP="00201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201375" w:rsidRDefault="00201375" w:rsidP="00201375">
            <w:pPr>
              <w:pStyle w:val="CRCoverPage"/>
              <w:spacing w:after="0"/>
              <w:ind w:left="99"/>
              <w:rPr>
                <w:noProof/>
              </w:rPr>
            </w:pPr>
            <w:r>
              <w:rPr>
                <w:noProof/>
              </w:rPr>
              <w:t xml:space="preserve">TS/TR ... CR ... </w:t>
            </w:r>
          </w:p>
        </w:tc>
      </w:tr>
      <w:tr w:rsidR="00201375" w14:paraId="3AB4EF87" w14:textId="77777777" w:rsidTr="00DE642F">
        <w:tc>
          <w:tcPr>
            <w:tcW w:w="2694" w:type="dxa"/>
            <w:gridSpan w:val="2"/>
            <w:tcBorders>
              <w:left w:val="single" w:sz="4" w:space="0" w:color="auto"/>
            </w:tcBorders>
          </w:tcPr>
          <w:p w14:paraId="64850186" w14:textId="77777777" w:rsidR="00201375" w:rsidRDefault="00201375" w:rsidP="00201375">
            <w:pPr>
              <w:pStyle w:val="CRCoverPage"/>
              <w:spacing w:after="0"/>
              <w:rPr>
                <w:b/>
                <w:i/>
                <w:noProof/>
              </w:rPr>
            </w:pPr>
          </w:p>
        </w:tc>
        <w:tc>
          <w:tcPr>
            <w:tcW w:w="6946" w:type="dxa"/>
            <w:gridSpan w:val="9"/>
            <w:tcBorders>
              <w:right w:val="single" w:sz="4" w:space="0" w:color="auto"/>
            </w:tcBorders>
          </w:tcPr>
          <w:p w14:paraId="5D986704" w14:textId="77777777" w:rsidR="00201375" w:rsidRDefault="00201375" w:rsidP="00201375">
            <w:pPr>
              <w:pStyle w:val="CRCoverPage"/>
              <w:spacing w:after="0"/>
              <w:rPr>
                <w:noProof/>
              </w:rPr>
            </w:pPr>
          </w:p>
        </w:tc>
      </w:tr>
      <w:tr w:rsidR="00201375" w14:paraId="7BC139B3" w14:textId="77777777" w:rsidTr="00DE642F">
        <w:tc>
          <w:tcPr>
            <w:tcW w:w="2694" w:type="dxa"/>
            <w:gridSpan w:val="2"/>
            <w:tcBorders>
              <w:left w:val="single" w:sz="4" w:space="0" w:color="auto"/>
              <w:bottom w:val="single" w:sz="4" w:space="0" w:color="auto"/>
            </w:tcBorders>
          </w:tcPr>
          <w:p w14:paraId="4A55D72C" w14:textId="77777777" w:rsidR="00201375" w:rsidRDefault="00201375" w:rsidP="00201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201375" w:rsidRDefault="00201375" w:rsidP="00201375">
            <w:pPr>
              <w:pStyle w:val="CRCoverPage"/>
              <w:spacing w:after="0"/>
              <w:ind w:left="100"/>
              <w:rPr>
                <w:noProof/>
              </w:rPr>
            </w:pPr>
          </w:p>
        </w:tc>
      </w:tr>
      <w:tr w:rsidR="00201375" w:rsidRPr="008863B9" w14:paraId="31B830F7" w14:textId="77777777" w:rsidTr="00DE642F">
        <w:tc>
          <w:tcPr>
            <w:tcW w:w="2694" w:type="dxa"/>
            <w:gridSpan w:val="2"/>
            <w:tcBorders>
              <w:top w:val="single" w:sz="4" w:space="0" w:color="auto"/>
              <w:bottom w:val="single" w:sz="4" w:space="0" w:color="auto"/>
            </w:tcBorders>
          </w:tcPr>
          <w:p w14:paraId="3ECF75CC" w14:textId="77777777" w:rsidR="00201375" w:rsidRPr="008863B9" w:rsidRDefault="00201375" w:rsidP="00201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201375" w:rsidRPr="008863B9" w:rsidRDefault="00201375" w:rsidP="00201375">
            <w:pPr>
              <w:pStyle w:val="CRCoverPage"/>
              <w:spacing w:after="0"/>
              <w:ind w:left="100"/>
              <w:rPr>
                <w:noProof/>
                <w:sz w:val="8"/>
                <w:szCs w:val="8"/>
              </w:rPr>
            </w:pPr>
          </w:p>
        </w:tc>
      </w:tr>
      <w:tr w:rsidR="00201375"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201375" w:rsidRDefault="00201375" w:rsidP="00201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201375" w:rsidRDefault="00201375" w:rsidP="00201375">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5DFDD01D" w:rsidR="0008518B" w:rsidRDefault="0008518B" w:rsidP="0048459C">
      <w:pPr>
        <w:pStyle w:val="StartEndofChange"/>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11220A5A" w14:textId="77777777" w:rsidR="0068787E" w:rsidRPr="003964A6" w:rsidRDefault="0068787E" w:rsidP="0068787E">
      <w:pPr>
        <w:pStyle w:val="4"/>
      </w:pPr>
      <w:bookmarkStart w:id="10" w:name="_Toc20150172"/>
      <w:bookmarkStart w:id="11" w:name="_Toc27846974"/>
      <w:bookmarkStart w:id="12" w:name="_Toc36188105"/>
      <w:bookmarkStart w:id="13" w:name="_Toc45184010"/>
      <w:bookmarkStart w:id="14" w:name="_Toc47342852"/>
      <w:bookmarkStart w:id="15" w:name="_Toc51769554"/>
      <w:bookmarkStart w:id="16" w:name="_Toc201160213"/>
      <w:bookmarkStart w:id="17" w:name="_Toc201240084"/>
      <w:r w:rsidRPr="003964A6">
        <w:t>5.34.6.1</w:t>
      </w:r>
      <w:r w:rsidRPr="003964A6">
        <w:tab/>
        <w:t>General</w:t>
      </w:r>
      <w:bookmarkEnd w:id="10"/>
      <w:bookmarkEnd w:id="11"/>
      <w:bookmarkEnd w:id="12"/>
      <w:bookmarkEnd w:id="13"/>
      <w:bookmarkEnd w:id="14"/>
      <w:bookmarkEnd w:id="15"/>
      <w:bookmarkEnd w:id="16"/>
    </w:p>
    <w:p w14:paraId="61F3D877" w14:textId="77777777" w:rsidR="0068787E" w:rsidRPr="003964A6" w:rsidRDefault="0068787E" w:rsidP="0068787E">
      <w:r w:rsidRPr="003964A6">
        <w:t>This clause applies only in the case of non-roaming or LBO roaming as control of UL CL/Branching Point in VPLMN is not supported in HR case. It applies for the architectures described in clauses 5.34.4 and 5.34.5</w:t>
      </w:r>
    </w:p>
    <w:p w14:paraId="62C428CB" w14:textId="77777777" w:rsidR="0068787E" w:rsidRPr="003964A6" w:rsidRDefault="0068787E" w:rsidP="0068787E">
      <w:r w:rsidRPr="003964A6">
        <w:t>If the local offloading management is applied for the PDU session, see clause 6.10 of TS 23.548 [130] and clause 5.34.11.</w:t>
      </w:r>
    </w:p>
    <w:p w14:paraId="1A5DCC3D" w14:textId="40111D03" w:rsidR="0068787E" w:rsidRPr="003964A6" w:rsidRDefault="0068787E" w:rsidP="0068787E">
      <w:r w:rsidRPr="003964A6">
        <w:t xml:space="preserve">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and </w:t>
      </w:r>
      <w:ins w:id="18" w:author="Huawei" w:date="2025-07-23T17:32:00Z">
        <w:r w:rsidRPr="003964A6">
          <w:t xml:space="preserve">Local Offloading </w:t>
        </w:r>
      </w:ins>
      <w:ins w:id="19" w:author="Huawei" w:date="2025-07-29T19:56:00Z">
        <w:r w:rsidR="00476B74">
          <w:t xml:space="preserve">Management </w:t>
        </w:r>
      </w:ins>
      <w:ins w:id="20" w:author="Huawei" w:date="2025-07-23T17:32:00Z">
        <w:r>
          <w:t xml:space="preserve">Information generated based on </w:t>
        </w:r>
      </w:ins>
      <w:r w:rsidRPr="003964A6">
        <w:t xml:space="preserve">Local Offloading Management Policy received from PCF that indicates IP range(s) and/or FQDN(s) allowed to be routed to the local part of a DN to the I-SMF e.g. immediately or when a new or updated or removed PCC rule(s) is/are received. The DNAI(s) of interest is derived from PCC rules. </w:t>
      </w:r>
      <w:del w:id="21" w:author="Huawei" w:date="2025-08-15T14:29:00Z">
        <w:r w:rsidRPr="003964A6" w:rsidDel="00AD4658">
          <w:delText>The Local Offloading Management Policy received from PCF is sent via SMF to the I-SMF.</w:delText>
        </w:r>
      </w:del>
    </w:p>
    <w:p w14:paraId="1B71077F" w14:textId="77777777" w:rsidR="0068787E" w:rsidRPr="003964A6" w:rsidRDefault="0068787E" w:rsidP="0068787E">
      <w:r w:rsidRPr="003964A6">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 If the Indication of considering N6 delay is received the I-SMF triggers N6 delay measurement by considering the N6 delay measurement assistance information as part of EAS Deployment Information as described in clause 6.2.3.4 of TS 23.548 [130].</w:t>
      </w:r>
    </w:p>
    <w:p w14:paraId="5A39439D" w14:textId="77777777" w:rsidR="0068787E" w:rsidRPr="003964A6" w:rsidRDefault="0068787E" w:rsidP="0068787E">
      <w:r w:rsidRPr="003964A6">
        <w:t xml:space="preserve">When a UL CL/BP has been inserted, changed or removed, the I-SMF indicates to the SMF that traffic offload </w:t>
      </w:r>
      <w:proofErr w:type="gramStart"/>
      <w:r w:rsidRPr="003964A6">
        <w:t>have</w:t>
      </w:r>
      <w:proofErr w:type="gramEnd"/>
      <w:r w:rsidRPr="003964A6">
        <w:t xml:space="preserve"> been inserted, updated or removed for a DNAI, providing also the IPv6 prefix that has been allocated if a new IPv6 prefix has been allocated for the PDU Session.</w:t>
      </w:r>
    </w:p>
    <w:p w14:paraId="61E3CBE1" w14:textId="77777777" w:rsidR="0068787E" w:rsidRPr="003964A6" w:rsidRDefault="0068787E" w:rsidP="0068787E">
      <w:r w:rsidRPr="003964A6">
        <w:t>From now on the SMF and I-SMF interactions entail:</w:t>
      </w:r>
    </w:p>
    <w:p w14:paraId="7B115B83" w14:textId="77777777" w:rsidR="0068787E" w:rsidRPr="003964A6" w:rsidRDefault="0068787E" w:rsidP="0068787E">
      <w:pPr>
        <w:pStyle w:val="B1"/>
      </w:pPr>
      <w:r w:rsidRPr="003964A6">
        <w:t>-</w:t>
      </w:r>
      <w:r w:rsidRPr="003964A6">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63F0BC8E" w14:textId="77777777" w:rsidR="0068787E" w:rsidRPr="003964A6" w:rsidRDefault="0068787E" w:rsidP="0068787E">
      <w:pPr>
        <w:pStyle w:val="B1"/>
      </w:pPr>
      <w:r w:rsidRPr="003964A6">
        <w:t>-</w:t>
      </w:r>
      <w:r w:rsidRPr="003964A6">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257E791E" w14:textId="77777777" w:rsidR="0068787E" w:rsidRPr="003964A6" w:rsidRDefault="0068787E" w:rsidP="0068787E">
      <w:pPr>
        <w:pStyle w:val="B1"/>
      </w:pPr>
      <w:r w:rsidRPr="003964A6">
        <w:t>-</w:t>
      </w:r>
      <w:r w:rsidRPr="003964A6">
        <w:tab/>
        <w:t>Receiving N4 notifications related with traffic usage reporting: the I-SMF forwards to the SMF N4 information corresponding to UPF notifications related with traffic usage reporting; the SMF aggregates and constructs usage reports towards PCF/CHF.</w:t>
      </w:r>
    </w:p>
    <w:p w14:paraId="7FF92C17" w14:textId="77777777" w:rsidR="0068787E" w:rsidRPr="003964A6" w:rsidRDefault="0068787E" w:rsidP="0068787E">
      <w:pPr>
        <w:pStyle w:val="NO"/>
      </w:pPr>
      <w:r w:rsidRPr="003964A6">
        <w:t>NOTE:</w:t>
      </w:r>
      <w:r w:rsidRPr="003964A6">
        <w:tab/>
        <w:t>How the SMF decides what traffic steering and enforcement actions are enforced in UPF(s) controlled by I-SMF is left for implementation.</w:t>
      </w:r>
    </w:p>
    <w:p w14:paraId="151D7767" w14:textId="77777777" w:rsidR="0068787E" w:rsidRPr="003964A6" w:rsidRDefault="0068787E" w:rsidP="0068787E">
      <w:r w:rsidRPr="003964A6">
        <w:t>The I-SMF is responsible of the N4 interface towards the local UPF(s) including:</w:t>
      </w:r>
    </w:p>
    <w:p w14:paraId="267A6670" w14:textId="77777777" w:rsidR="0068787E" w:rsidRPr="003964A6" w:rsidRDefault="0068787E" w:rsidP="0068787E">
      <w:pPr>
        <w:pStyle w:val="B1"/>
      </w:pPr>
      <w:r w:rsidRPr="003964A6">
        <w:t>-</w:t>
      </w:r>
      <w:r w:rsidRPr="003964A6">
        <w:tab/>
        <w:t>the usage of AN Tunnel Info received from the 5G AN via the AMF in order to build PDR and FAR;</w:t>
      </w:r>
    </w:p>
    <w:p w14:paraId="40B89D1F" w14:textId="77777777" w:rsidR="0068787E" w:rsidRPr="003964A6" w:rsidRDefault="0068787E" w:rsidP="0068787E">
      <w:pPr>
        <w:pStyle w:val="B1"/>
      </w:pPr>
      <w:r w:rsidRPr="003964A6">
        <w:t>-</w:t>
      </w:r>
      <w:r w:rsidRPr="003964A6">
        <w:tab/>
        <w:t>requesting the allocation of the CN Tunnel Info between local UPFs (if needed);</w:t>
      </w:r>
    </w:p>
    <w:p w14:paraId="05707E37" w14:textId="77777777" w:rsidR="0068787E" w:rsidRPr="003964A6" w:rsidRDefault="0068787E" w:rsidP="0068787E">
      <w:pPr>
        <w:pStyle w:val="B1"/>
      </w:pPr>
      <w:r w:rsidRPr="003964A6">
        <w:t>-</w:t>
      </w:r>
      <w:r w:rsidRPr="003964A6">
        <w:tab/>
        <w:t>to control UPF actions when the UP of the PDU Session becomes INACTIVE.</w:t>
      </w:r>
    </w:p>
    <w:p w14:paraId="47A6B030" w14:textId="5A51762E" w:rsidR="0068787E" w:rsidRDefault="0068787E" w:rsidP="0068787E">
      <w:pPr>
        <w:pStyle w:val="B1"/>
      </w:pPr>
      <w:r w:rsidRPr="003964A6">
        <w:t>-</w:t>
      </w:r>
      <w:r w:rsidRPr="003964A6">
        <w:tab/>
        <w:t>provide Trace Requirements on the N4 interface towards the UPF(s) it is controlling, using Trace Requirements received from AMF.</w:t>
      </w:r>
    </w:p>
    <w:p w14:paraId="35DA1150" w14:textId="408B57B8" w:rsidR="003C64EF" w:rsidRDefault="003C64EF" w:rsidP="003C64EF">
      <w:pPr>
        <w:pStyle w:val="StartEndofChange"/>
      </w:pPr>
      <w:r>
        <w:lastRenderedPageBreak/>
        <w:t>SECOND</w:t>
      </w:r>
      <w:r w:rsidRPr="00E219EA">
        <w:t xml:space="preserve"> CHANGE</w:t>
      </w:r>
    </w:p>
    <w:p w14:paraId="3764351F" w14:textId="77777777" w:rsidR="003C64EF" w:rsidRPr="003964A6" w:rsidRDefault="003C64EF" w:rsidP="003C64EF">
      <w:pPr>
        <w:pStyle w:val="3"/>
      </w:pPr>
      <w:bookmarkStart w:id="22" w:name="_Toc201160222"/>
      <w:r w:rsidRPr="003964A6">
        <w:t>5.34.11</w:t>
      </w:r>
      <w:r w:rsidRPr="003964A6">
        <w:tab/>
        <w:t>Support for Local Offloading Management</w:t>
      </w:r>
      <w:bookmarkEnd w:id="22"/>
    </w:p>
    <w:p w14:paraId="1A56A727" w14:textId="77777777" w:rsidR="003C64EF" w:rsidRPr="003964A6" w:rsidRDefault="003C64EF" w:rsidP="003C64EF">
      <w:r w:rsidRPr="003964A6">
        <w:t>When the Local Offloading Management is allowed based on SMF selection subscription data and the UE is within the local offloading management service area, an I-SMF supporting the Local Offloading Management is inserted between the SMF and the AMF, even if the UE is within the SMF service area. The local offloading management service area may be locally configured in AMF per S-NSSAI and DNN, or generated in the AMF based on the received I-SMF profile received from the NRF.</w:t>
      </w:r>
    </w:p>
    <w:p w14:paraId="09574230" w14:textId="77777777" w:rsidR="003C64EF" w:rsidRPr="003964A6" w:rsidRDefault="003C64EF" w:rsidP="003C64EF">
      <w:pPr>
        <w:pStyle w:val="NO"/>
      </w:pPr>
      <w:r w:rsidRPr="003964A6">
        <w:t>NOTE:</w:t>
      </w:r>
      <w:r w:rsidRPr="003964A6">
        <w:tab/>
        <w:t>The I-SMF profile includes the local offloading management service area supported for the I-SMF.</w:t>
      </w:r>
    </w:p>
    <w:p w14:paraId="7392D5B2" w14:textId="77777777" w:rsidR="003C64EF" w:rsidRPr="003964A6" w:rsidRDefault="003C64EF" w:rsidP="003C64EF">
      <w:r w:rsidRPr="003964A6">
        <w:t>When an I-SMF is inserted to support Local Offloading Management to manage edge computing information locally, EAS deployment information management, EASDF selection, configuration and DNS message handling are performed by I-SMF as described in TS 23.548 [130].</w:t>
      </w:r>
    </w:p>
    <w:p w14:paraId="631CF896" w14:textId="61DBF448" w:rsidR="003C64EF" w:rsidRPr="003964A6" w:rsidRDefault="003C64EF" w:rsidP="003C64EF">
      <w:r w:rsidRPr="003964A6">
        <w:t xml:space="preserve">The </w:t>
      </w:r>
      <w:del w:id="23" w:author="Huawei" w:date="2025-07-29T19:59:00Z">
        <w:r w:rsidRPr="003964A6" w:rsidDel="003C64EF">
          <w:delText>l</w:delText>
        </w:r>
      </w:del>
      <w:ins w:id="24" w:author="Huawei" w:date="2025-07-29T19:59:00Z">
        <w:r>
          <w:t>L</w:t>
        </w:r>
      </w:ins>
      <w:r w:rsidRPr="003964A6">
        <w:t xml:space="preserve">ocal </w:t>
      </w:r>
      <w:del w:id="25" w:author="Huawei" w:date="2025-07-29T19:59:00Z">
        <w:r w:rsidRPr="003964A6" w:rsidDel="003C64EF">
          <w:delText>o</w:delText>
        </w:r>
      </w:del>
      <w:ins w:id="26" w:author="Huawei" w:date="2025-07-29T19:59:00Z">
        <w:r>
          <w:t>O</w:t>
        </w:r>
      </w:ins>
      <w:r w:rsidRPr="003964A6">
        <w:t xml:space="preserve">ffloading </w:t>
      </w:r>
      <w:ins w:id="27" w:author="Huawei" w:date="2025-07-29T20:00:00Z">
        <w:r>
          <w:t xml:space="preserve">Management </w:t>
        </w:r>
      </w:ins>
      <w:del w:id="28" w:author="Huawei" w:date="2025-07-29T20:00:00Z">
        <w:r w:rsidRPr="003964A6" w:rsidDel="003C64EF">
          <w:delText>p</w:delText>
        </w:r>
      </w:del>
      <w:ins w:id="29" w:author="Huawei" w:date="2025-07-29T20:00:00Z">
        <w:r>
          <w:t>P</w:t>
        </w:r>
      </w:ins>
      <w:r w:rsidRPr="003964A6">
        <w:t>olicy indicates IP range(s) and/or FQDN(s) allowed to be routed to the local part of a DN as specified in clause 6.4 of TS 23.503 [45].</w:t>
      </w:r>
    </w:p>
    <w:p w14:paraId="6979741F" w14:textId="77777777" w:rsidR="003C64EF" w:rsidRPr="003964A6" w:rsidRDefault="003C64EF" w:rsidP="003C64EF">
      <w:r w:rsidRPr="003964A6">
        <w:t>The detailed procedures on I-SMF insertion during and after PDU session establishment and on EAS discovery are described in clause 6.10 of TS 23.548 [130]. The UL CL and UPF(s) may be inserted, changed, or removed by the I-SMF for the traffic offloaded for Local Offloading Management. For more detail handling (e.g. the interaction between I-SMF and SMF), refer to clause 6.10 of TS 23.548 [130].</w:t>
      </w:r>
    </w:p>
    <w:p w14:paraId="022FACAA" w14:textId="77777777" w:rsidR="003C64EF" w:rsidRPr="003C64EF" w:rsidRDefault="003C64EF" w:rsidP="0068787E">
      <w:pPr>
        <w:pStyle w:val="B1"/>
      </w:pPr>
    </w:p>
    <w:p w14:paraId="369DD998" w14:textId="737DD6F9" w:rsidR="007E47D7" w:rsidRPr="00E219EA" w:rsidRDefault="007E47D7" w:rsidP="0048459C">
      <w:pPr>
        <w:pStyle w:val="StartEndofChange"/>
        <w:rPr>
          <w:lang w:eastAsia="zh-CN"/>
        </w:rPr>
      </w:pPr>
      <w:bookmarkStart w:id="30" w:name="_CR5_15_18_3"/>
      <w:bookmarkStart w:id="31" w:name="_CR5_15_19"/>
      <w:bookmarkEnd w:id="1"/>
      <w:bookmarkEnd w:id="2"/>
      <w:bookmarkEnd w:id="3"/>
      <w:bookmarkEnd w:id="4"/>
      <w:bookmarkEnd w:id="5"/>
      <w:bookmarkEnd w:id="6"/>
      <w:bookmarkEnd w:id="7"/>
      <w:bookmarkEnd w:id="8"/>
      <w:bookmarkEnd w:id="9"/>
      <w:bookmarkEnd w:id="17"/>
      <w:bookmarkEnd w:id="30"/>
      <w:bookmarkEnd w:id="31"/>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0F826" w14:textId="77777777" w:rsidR="00372997" w:rsidRDefault="00372997">
      <w:r>
        <w:separator/>
      </w:r>
    </w:p>
  </w:endnote>
  <w:endnote w:type="continuationSeparator" w:id="0">
    <w:p w14:paraId="02FE2FAF" w14:textId="77777777" w:rsidR="00372997" w:rsidRDefault="00372997">
      <w:r>
        <w:continuationSeparator/>
      </w:r>
    </w:p>
  </w:endnote>
  <w:endnote w:type="continuationNotice" w:id="1">
    <w:p w14:paraId="5230E9B3" w14:textId="77777777" w:rsidR="00372997" w:rsidRDefault="003729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E22AE" w14:textId="77777777" w:rsidR="00372997" w:rsidRDefault="00372997">
      <w:r>
        <w:separator/>
      </w:r>
    </w:p>
  </w:footnote>
  <w:footnote w:type="continuationSeparator" w:id="0">
    <w:p w14:paraId="6DAEA30D" w14:textId="77777777" w:rsidR="00372997" w:rsidRDefault="00372997">
      <w:r>
        <w:continuationSeparator/>
      </w:r>
    </w:p>
  </w:footnote>
  <w:footnote w:type="continuationNotice" w:id="1">
    <w:p w14:paraId="4D11281C" w14:textId="77777777" w:rsidR="00372997" w:rsidRDefault="003729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7894323"/>
    <w:multiLevelType w:val="hybridMultilevel"/>
    <w:tmpl w:val="8A08C938"/>
    <w:lvl w:ilvl="0" w:tplc="E0E0A27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DB445C1"/>
    <w:multiLevelType w:val="hybridMultilevel"/>
    <w:tmpl w:val="BE7AC7CA"/>
    <w:lvl w:ilvl="0" w:tplc="5D2A9092">
      <w:start w:val="23"/>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51207031"/>
    <w:multiLevelType w:val="hybridMultilevel"/>
    <w:tmpl w:val="7FEAC4F8"/>
    <w:lvl w:ilvl="0" w:tplc="0DA869D4">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4B4"/>
    <w:rsid w:val="000045B0"/>
    <w:rsid w:val="00005AA4"/>
    <w:rsid w:val="0001107C"/>
    <w:rsid w:val="0001159D"/>
    <w:rsid w:val="00011969"/>
    <w:rsid w:val="00011D6F"/>
    <w:rsid w:val="00011F21"/>
    <w:rsid w:val="00017138"/>
    <w:rsid w:val="00022585"/>
    <w:rsid w:val="00022612"/>
    <w:rsid w:val="00022E4A"/>
    <w:rsid w:val="00023094"/>
    <w:rsid w:val="00023FF5"/>
    <w:rsid w:val="00025DDD"/>
    <w:rsid w:val="00025F3C"/>
    <w:rsid w:val="00027BF3"/>
    <w:rsid w:val="00031035"/>
    <w:rsid w:val="00032F9C"/>
    <w:rsid w:val="00033F21"/>
    <w:rsid w:val="00034A9E"/>
    <w:rsid w:val="000351DA"/>
    <w:rsid w:val="00036C69"/>
    <w:rsid w:val="0003767D"/>
    <w:rsid w:val="000378F8"/>
    <w:rsid w:val="0004071A"/>
    <w:rsid w:val="00040FE1"/>
    <w:rsid w:val="00041EF7"/>
    <w:rsid w:val="00042928"/>
    <w:rsid w:val="00043A44"/>
    <w:rsid w:val="00043F47"/>
    <w:rsid w:val="00047861"/>
    <w:rsid w:val="00050A8C"/>
    <w:rsid w:val="00051AE9"/>
    <w:rsid w:val="00053412"/>
    <w:rsid w:val="000559AB"/>
    <w:rsid w:val="000573C5"/>
    <w:rsid w:val="00062E22"/>
    <w:rsid w:val="0006563F"/>
    <w:rsid w:val="00066808"/>
    <w:rsid w:val="00066C24"/>
    <w:rsid w:val="00072BD9"/>
    <w:rsid w:val="0007315B"/>
    <w:rsid w:val="000733AE"/>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1D25"/>
    <w:rsid w:val="000C3696"/>
    <w:rsid w:val="000C4960"/>
    <w:rsid w:val="000C5CEE"/>
    <w:rsid w:val="000C6598"/>
    <w:rsid w:val="000C7EE1"/>
    <w:rsid w:val="000D1E9B"/>
    <w:rsid w:val="000D2211"/>
    <w:rsid w:val="000D269B"/>
    <w:rsid w:val="000D44B3"/>
    <w:rsid w:val="000D4C8B"/>
    <w:rsid w:val="000D4DC1"/>
    <w:rsid w:val="000D53E9"/>
    <w:rsid w:val="000D7C48"/>
    <w:rsid w:val="000E34E3"/>
    <w:rsid w:val="000E3ADC"/>
    <w:rsid w:val="000E4386"/>
    <w:rsid w:val="000E57C1"/>
    <w:rsid w:val="000E5D1A"/>
    <w:rsid w:val="000E60A4"/>
    <w:rsid w:val="000E6F6B"/>
    <w:rsid w:val="000E71D2"/>
    <w:rsid w:val="000E7459"/>
    <w:rsid w:val="000F2E0F"/>
    <w:rsid w:val="000F344A"/>
    <w:rsid w:val="000F3F81"/>
    <w:rsid w:val="000F408F"/>
    <w:rsid w:val="000F5129"/>
    <w:rsid w:val="000F69A0"/>
    <w:rsid w:val="000F72EC"/>
    <w:rsid w:val="00104AF3"/>
    <w:rsid w:val="001074D0"/>
    <w:rsid w:val="001075B6"/>
    <w:rsid w:val="00107F59"/>
    <w:rsid w:val="001135DF"/>
    <w:rsid w:val="001149B7"/>
    <w:rsid w:val="00114EE9"/>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5B7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3FA4"/>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15C8"/>
    <w:rsid w:val="001D2BC8"/>
    <w:rsid w:val="001D2F9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375"/>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1BA3"/>
    <w:rsid w:val="00222EEA"/>
    <w:rsid w:val="0022405D"/>
    <w:rsid w:val="00224088"/>
    <w:rsid w:val="00226442"/>
    <w:rsid w:val="00226622"/>
    <w:rsid w:val="0022751A"/>
    <w:rsid w:val="00227A2A"/>
    <w:rsid w:val="00230C94"/>
    <w:rsid w:val="00230F38"/>
    <w:rsid w:val="002335E8"/>
    <w:rsid w:val="00233BF8"/>
    <w:rsid w:val="0024060B"/>
    <w:rsid w:val="00240909"/>
    <w:rsid w:val="00241350"/>
    <w:rsid w:val="00247491"/>
    <w:rsid w:val="00250634"/>
    <w:rsid w:val="002510DD"/>
    <w:rsid w:val="00251A93"/>
    <w:rsid w:val="00252819"/>
    <w:rsid w:val="002532B4"/>
    <w:rsid w:val="0025439E"/>
    <w:rsid w:val="002578CB"/>
    <w:rsid w:val="0026004D"/>
    <w:rsid w:val="00262A14"/>
    <w:rsid w:val="002638D9"/>
    <w:rsid w:val="00263DFC"/>
    <w:rsid w:val="002640DD"/>
    <w:rsid w:val="00265943"/>
    <w:rsid w:val="00266B70"/>
    <w:rsid w:val="00270386"/>
    <w:rsid w:val="00270D15"/>
    <w:rsid w:val="00270F83"/>
    <w:rsid w:val="002729D3"/>
    <w:rsid w:val="00273E01"/>
    <w:rsid w:val="00273FED"/>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40B"/>
    <w:rsid w:val="002A1A58"/>
    <w:rsid w:val="002A3E42"/>
    <w:rsid w:val="002A41FE"/>
    <w:rsid w:val="002A50FC"/>
    <w:rsid w:val="002A5325"/>
    <w:rsid w:val="002A7EB2"/>
    <w:rsid w:val="002B1923"/>
    <w:rsid w:val="002B227F"/>
    <w:rsid w:val="002B5741"/>
    <w:rsid w:val="002B5E19"/>
    <w:rsid w:val="002B5EC2"/>
    <w:rsid w:val="002B6D76"/>
    <w:rsid w:val="002B706B"/>
    <w:rsid w:val="002B7DB7"/>
    <w:rsid w:val="002C000F"/>
    <w:rsid w:val="002C00BA"/>
    <w:rsid w:val="002C057B"/>
    <w:rsid w:val="002C14E9"/>
    <w:rsid w:val="002C176E"/>
    <w:rsid w:val="002C17C2"/>
    <w:rsid w:val="002C1F4E"/>
    <w:rsid w:val="002C2458"/>
    <w:rsid w:val="002C2598"/>
    <w:rsid w:val="002C26BD"/>
    <w:rsid w:val="002C2845"/>
    <w:rsid w:val="002C2AC4"/>
    <w:rsid w:val="002C2DA7"/>
    <w:rsid w:val="002C2E91"/>
    <w:rsid w:val="002C350E"/>
    <w:rsid w:val="002C3B9B"/>
    <w:rsid w:val="002C411B"/>
    <w:rsid w:val="002C4A18"/>
    <w:rsid w:val="002C5C40"/>
    <w:rsid w:val="002C5D4E"/>
    <w:rsid w:val="002C5DB0"/>
    <w:rsid w:val="002C621A"/>
    <w:rsid w:val="002C7230"/>
    <w:rsid w:val="002D02EB"/>
    <w:rsid w:val="002D176A"/>
    <w:rsid w:val="002D5C9F"/>
    <w:rsid w:val="002D6D7A"/>
    <w:rsid w:val="002E1FCE"/>
    <w:rsid w:val="002E258E"/>
    <w:rsid w:val="002E37D0"/>
    <w:rsid w:val="002E472E"/>
    <w:rsid w:val="002E5DAB"/>
    <w:rsid w:val="002E65F5"/>
    <w:rsid w:val="002F0DBF"/>
    <w:rsid w:val="002F10A5"/>
    <w:rsid w:val="002F29C1"/>
    <w:rsid w:val="002F372B"/>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0B8"/>
    <w:rsid w:val="00332993"/>
    <w:rsid w:val="003331A7"/>
    <w:rsid w:val="003340B5"/>
    <w:rsid w:val="0033481A"/>
    <w:rsid w:val="00335076"/>
    <w:rsid w:val="00335E7B"/>
    <w:rsid w:val="00340576"/>
    <w:rsid w:val="0034367A"/>
    <w:rsid w:val="003443FC"/>
    <w:rsid w:val="00345288"/>
    <w:rsid w:val="00347EB7"/>
    <w:rsid w:val="0035034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083"/>
    <w:rsid w:val="0036731C"/>
    <w:rsid w:val="003704D8"/>
    <w:rsid w:val="003724FE"/>
    <w:rsid w:val="00372997"/>
    <w:rsid w:val="00372B38"/>
    <w:rsid w:val="00372F46"/>
    <w:rsid w:val="00374265"/>
    <w:rsid w:val="00374DD4"/>
    <w:rsid w:val="00380089"/>
    <w:rsid w:val="003809F4"/>
    <w:rsid w:val="003813C8"/>
    <w:rsid w:val="0038230E"/>
    <w:rsid w:val="00382D63"/>
    <w:rsid w:val="003855F1"/>
    <w:rsid w:val="00386D16"/>
    <w:rsid w:val="0038740E"/>
    <w:rsid w:val="00390639"/>
    <w:rsid w:val="00390926"/>
    <w:rsid w:val="00391019"/>
    <w:rsid w:val="00391C06"/>
    <w:rsid w:val="00391E5D"/>
    <w:rsid w:val="00392A9F"/>
    <w:rsid w:val="00392AE6"/>
    <w:rsid w:val="00392D20"/>
    <w:rsid w:val="00392E69"/>
    <w:rsid w:val="00393582"/>
    <w:rsid w:val="00394370"/>
    <w:rsid w:val="00397853"/>
    <w:rsid w:val="003A2554"/>
    <w:rsid w:val="003A5CF1"/>
    <w:rsid w:val="003A6231"/>
    <w:rsid w:val="003B11DC"/>
    <w:rsid w:val="003B1255"/>
    <w:rsid w:val="003B1B28"/>
    <w:rsid w:val="003B4A27"/>
    <w:rsid w:val="003B4FAA"/>
    <w:rsid w:val="003B52BB"/>
    <w:rsid w:val="003B7A07"/>
    <w:rsid w:val="003C0A9C"/>
    <w:rsid w:val="003C30CE"/>
    <w:rsid w:val="003C4D89"/>
    <w:rsid w:val="003C64EF"/>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2776"/>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2D"/>
    <w:rsid w:val="00403091"/>
    <w:rsid w:val="00404489"/>
    <w:rsid w:val="00405B80"/>
    <w:rsid w:val="00405C5E"/>
    <w:rsid w:val="00405C9B"/>
    <w:rsid w:val="004060F1"/>
    <w:rsid w:val="00406E2C"/>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CFA"/>
    <w:rsid w:val="00426DAA"/>
    <w:rsid w:val="00427BD2"/>
    <w:rsid w:val="00430210"/>
    <w:rsid w:val="004314D4"/>
    <w:rsid w:val="00431627"/>
    <w:rsid w:val="00431B3A"/>
    <w:rsid w:val="004322C7"/>
    <w:rsid w:val="004362B9"/>
    <w:rsid w:val="00437395"/>
    <w:rsid w:val="004377AD"/>
    <w:rsid w:val="00437BA6"/>
    <w:rsid w:val="00437C69"/>
    <w:rsid w:val="00441BF9"/>
    <w:rsid w:val="00442881"/>
    <w:rsid w:val="004506D9"/>
    <w:rsid w:val="00450F7C"/>
    <w:rsid w:val="00451502"/>
    <w:rsid w:val="0045174A"/>
    <w:rsid w:val="00451828"/>
    <w:rsid w:val="00452364"/>
    <w:rsid w:val="00455823"/>
    <w:rsid w:val="00460004"/>
    <w:rsid w:val="00462584"/>
    <w:rsid w:val="0046305D"/>
    <w:rsid w:val="00463AD8"/>
    <w:rsid w:val="004648B9"/>
    <w:rsid w:val="00465639"/>
    <w:rsid w:val="00465D18"/>
    <w:rsid w:val="004678FA"/>
    <w:rsid w:val="00467A2A"/>
    <w:rsid w:val="00467FE1"/>
    <w:rsid w:val="00472579"/>
    <w:rsid w:val="00472E41"/>
    <w:rsid w:val="004738C0"/>
    <w:rsid w:val="00473CC3"/>
    <w:rsid w:val="0047438D"/>
    <w:rsid w:val="004757F5"/>
    <w:rsid w:val="00476B74"/>
    <w:rsid w:val="004807F7"/>
    <w:rsid w:val="00480ACE"/>
    <w:rsid w:val="004817B5"/>
    <w:rsid w:val="00482CBB"/>
    <w:rsid w:val="00483611"/>
    <w:rsid w:val="00483AB3"/>
    <w:rsid w:val="004844E0"/>
    <w:rsid w:val="0048459C"/>
    <w:rsid w:val="004858A9"/>
    <w:rsid w:val="00485DBC"/>
    <w:rsid w:val="004866D2"/>
    <w:rsid w:val="00486BE0"/>
    <w:rsid w:val="004873C7"/>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3197"/>
    <w:rsid w:val="004C41A2"/>
    <w:rsid w:val="004C482B"/>
    <w:rsid w:val="004C56E4"/>
    <w:rsid w:val="004C5DB0"/>
    <w:rsid w:val="004D0CFD"/>
    <w:rsid w:val="004D21BF"/>
    <w:rsid w:val="004D273F"/>
    <w:rsid w:val="004D3394"/>
    <w:rsid w:val="004D6D2F"/>
    <w:rsid w:val="004D6D5A"/>
    <w:rsid w:val="004D7AC5"/>
    <w:rsid w:val="004E03B5"/>
    <w:rsid w:val="004E096A"/>
    <w:rsid w:val="004E0DA9"/>
    <w:rsid w:val="004E1C2C"/>
    <w:rsid w:val="004E1D19"/>
    <w:rsid w:val="004E3B34"/>
    <w:rsid w:val="004F2210"/>
    <w:rsid w:val="004F30EC"/>
    <w:rsid w:val="004F4CC9"/>
    <w:rsid w:val="004F4D3A"/>
    <w:rsid w:val="004F6068"/>
    <w:rsid w:val="0050132F"/>
    <w:rsid w:val="00502469"/>
    <w:rsid w:val="0050699A"/>
    <w:rsid w:val="00507A95"/>
    <w:rsid w:val="0051012F"/>
    <w:rsid w:val="0051089E"/>
    <w:rsid w:val="005129B9"/>
    <w:rsid w:val="0051346E"/>
    <w:rsid w:val="005141D9"/>
    <w:rsid w:val="00514BA1"/>
    <w:rsid w:val="00514BAF"/>
    <w:rsid w:val="00515107"/>
    <w:rsid w:val="0051580D"/>
    <w:rsid w:val="0051761E"/>
    <w:rsid w:val="00517BCD"/>
    <w:rsid w:val="00522114"/>
    <w:rsid w:val="0052399F"/>
    <w:rsid w:val="00526823"/>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EF0"/>
    <w:rsid w:val="005607A7"/>
    <w:rsid w:val="00560C8D"/>
    <w:rsid w:val="00560C9E"/>
    <w:rsid w:val="0056157F"/>
    <w:rsid w:val="005623A3"/>
    <w:rsid w:val="00563088"/>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A63A6"/>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13F"/>
    <w:rsid w:val="005D031C"/>
    <w:rsid w:val="005D1718"/>
    <w:rsid w:val="005D1F7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CE0"/>
    <w:rsid w:val="00615DD4"/>
    <w:rsid w:val="00616E08"/>
    <w:rsid w:val="00616E87"/>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872"/>
    <w:rsid w:val="00631DE3"/>
    <w:rsid w:val="00632C0A"/>
    <w:rsid w:val="006338A9"/>
    <w:rsid w:val="00634D8F"/>
    <w:rsid w:val="0064088C"/>
    <w:rsid w:val="00641685"/>
    <w:rsid w:val="00642044"/>
    <w:rsid w:val="006426EF"/>
    <w:rsid w:val="00642D5A"/>
    <w:rsid w:val="006445ED"/>
    <w:rsid w:val="0064474B"/>
    <w:rsid w:val="00647C87"/>
    <w:rsid w:val="00650030"/>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A1A"/>
    <w:rsid w:val="00675C5B"/>
    <w:rsid w:val="00682802"/>
    <w:rsid w:val="00683567"/>
    <w:rsid w:val="00685382"/>
    <w:rsid w:val="00685FE2"/>
    <w:rsid w:val="0068706D"/>
    <w:rsid w:val="00687467"/>
    <w:rsid w:val="00687634"/>
    <w:rsid w:val="0068787E"/>
    <w:rsid w:val="00687951"/>
    <w:rsid w:val="00691F6F"/>
    <w:rsid w:val="00692589"/>
    <w:rsid w:val="00692AED"/>
    <w:rsid w:val="00692E01"/>
    <w:rsid w:val="0069487C"/>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5FC5"/>
    <w:rsid w:val="006C6AF3"/>
    <w:rsid w:val="006C79A7"/>
    <w:rsid w:val="006D0443"/>
    <w:rsid w:val="006D2105"/>
    <w:rsid w:val="006D58B9"/>
    <w:rsid w:val="006D7DEB"/>
    <w:rsid w:val="006D7F8B"/>
    <w:rsid w:val="006E21FB"/>
    <w:rsid w:val="006E2CA8"/>
    <w:rsid w:val="006E34EB"/>
    <w:rsid w:val="006E486C"/>
    <w:rsid w:val="006E5097"/>
    <w:rsid w:val="006E5AA5"/>
    <w:rsid w:val="006E5E39"/>
    <w:rsid w:val="006E75FE"/>
    <w:rsid w:val="006F0CC2"/>
    <w:rsid w:val="006F169B"/>
    <w:rsid w:val="006F31AE"/>
    <w:rsid w:val="006F589B"/>
    <w:rsid w:val="006F6C03"/>
    <w:rsid w:val="006F6D06"/>
    <w:rsid w:val="006F7616"/>
    <w:rsid w:val="006F7C5A"/>
    <w:rsid w:val="00700975"/>
    <w:rsid w:val="00702646"/>
    <w:rsid w:val="00703138"/>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B9F"/>
    <w:rsid w:val="00724FDC"/>
    <w:rsid w:val="007256C9"/>
    <w:rsid w:val="007257A7"/>
    <w:rsid w:val="0073105D"/>
    <w:rsid w:val="0073280E"/>
    <w:rsid w:val="00735CA8"/>
    <w:rsid w:val="007372FA"/>
    <w:rsid w:val="007442D0"/>
    <w:rsid w:val="007449AD"/>
    <w:rsid w:val="0074506F"/>
    <w:rsid w:val="007469D2"/>
    <w:rsid w:val="00747203"/>
    <w:rsid w:val="00750D13"/>
    <w:rsid w:val="00754599"/>
    <w:rsid w:val="00755703"/>
    <w:rsid w:val="00756643"/>
    <w:rsid w:val="00757D30"/>
    <w:rsid w:val="00761764"/>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E6D69"/>
    <w:rsid w:val="007F2F0B"/>
    <w:rsid w:val="007F3AAF"/>
    <w:rsid w:val="007F71D6"/>
    <w:rsid w:val="007F7259"/>
    <w:rsid w:val="00802949"/>
    <w:rsid w:val="008040A8"/>
    <w:rsid w:val="0080723E"/>
    <w:rsid w:val="008114B8"/>
    <w:rsid w:val="008136E9"/>
    <w:rsid w:val="00813DD2"/>
    <w:rsid w:val="00813EF4"/>
    <w:rsid w:val="008157F1"/>
    <w:rsid w:val="00815FD0"/>
    <w:rsid w:val="00816B6C"/>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76BE8"/>
    <w:rsid w:val="008807FB"/>
    <w:rsid w:val="00881A3E"/>
    <w:rsid w:val="008844E8"/>
    <w:rsid w:val="008863B9"/>
    <w:rsid w:val="00886DB4"/>
    <w:rsid w:val="00887980"/>
    <w:rsid w:val="0089118D"/>
    <w:rsid w:val="00891A3C"/>
    <w:rsid w:val="00891B2C"/>
    <w:rsid w:val="00891BE9"/>
    <w:rsid w:val="0089238B"/>
    <w:rsid w:val="00892D49"/>
    <w:rsid w:val="008937E8"/>
    <w:rsid w:val="00893CF7"/>
    <w:rsid w:val="0089547C"/>
    <w:rsid w:val="0089674F"/>
    <w:rsid w:val="008A0C1E"/>
    <w:rsid w:val="008A0F46"/>
    <w:rsid w:val="008A1D31"/>
    <w:rsid w:val="008A217A"/>
    <w:rsid w:val="008A45A6"/>
    <w:rsid w:val="008A59A0"/>
    <w:rsid w:val="008A5FF8"/>
    <w:rsid w:val="008A734E"/>
    <w:rsid w:val="008A75AC"/>
    <w:rsid w:val="008A7D02"/>
    <w:rsid w:val="008B064F"/>
    <w:rsid w:val="008B0A39"/>
    <w:rsid w:val="008B47B0"/>
    <w:rsid w:val="008B7068"/>
    <w:rsid w:val="008C0128"/>
    <w:rsid w:val="008C0981"/>
    <w:rsid w:val="008C1463"/>
    <w:rsid w:val="008C1E91"/>
    <w:rsid w:val="008C3E45"/>
    <w:rsid w:val="008C40CF"/>
    <w:rsid w:val="008C5534"/>
    <w:rsid w:val="008C56C5"/>
    <w:rsid w:val="008C628D"/>
    <w:rsid w:val="008C64C9"/>
    <w:rsid w:val="008C73E4"/>
    <w:rsid w:val="008C76E1"/>
    <w:rsid w:val="008D1435"/>
    <w:rsid w:val="008D1819"/>
    <w:rsid w:val="008D1961"/>
    <w:rsid w:val="008D1F21"/>
    <w:rsid w:val="008D2774"/>
    <w:rsid w:val="008D31A8"/>
    <w:rsid w:val="008D3CCC"/>
    <w:rsid w:val="008D6223"/>
    <w:rsid w:val="008D6870"/>
    <w:rsid w:val="008E0063"/>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744"/>
    <w:rsid w:val="008F7BB7"/>
    <w:rsid w:val="008F7E18"/>
    <w:rsid w:val="009011A6"/>
    <w:rsid w:val="00901FC2"/>
    <w:rsid w:val="00902445"/>
    <w:rsid w:val="009042A5"/>
    <w:rsid w:val="0090504C"/>
    <w:rsid w:val="00907BF3"/>
    <w:rsid w:val="009107BB"/>
    <w:rsid w:val="00910EFD"/>
    <w:rsid w:val="0091136E"/>
    <w:rsid w:val="00912377"/>
    <w:rsid w:val="00912E0E"/>
    <w:rsid w:val="00913A82"/>
    <w:rsid w:val="009148DE"/>
    <w:rsid w:val="00915478"/>
    <w:rsid w:val="00920D9D"/>
    <w:rsid w:val="00922AB5"/>
    <w:rsid w:val="00923CE7"/>
    <w:rsid w:val="009251D7"/>
    <w:rsid w:val="00926590"/>
    <w:rsid w:val="009273C5"/>
    <w:rsid w:val="00930FD0"/>
    <w:rsid w:val="009320CB"/>
    <w:rsid w:val="009326BD"/>
    <w:rsid w:val="009339C2"/>
    <w:rsid w:val="009352D7"/>
    <w:rsid w:val="00935638"/>
    <w:rsid w:val="00936202"/>
    <w:rsid w:val="009363EF"/>
    <w:rsid w:val="00936478"/>
    <w:rsid w:val="0093783B"/>
    <w:rsid w:val="00937BF6"/>
    <w:rsid w:val="00937E5B"/>
    <w:rsid w:val="00940E28"/>
    <w:rsid w:val="00941E30"/>
    <w:rsid w:val="009430E4"/>
    <w:rsid w:val="0094320F"/>
    <w:rsid w:val="00943855"/>
    <w:rsid w:val="00943F8D"/>
    <w:rsid w:val="009447FD"/>
    <w:rsid w:val="00945B5D"/>
    <w:rsid w:val="00947F17"/>
    <w:rsid w:val="00947F96"/>
    <w:rsid w:val="00951F8E"/>
    <w:rsid w:val="00954979"/>
    <w:rsid w:val="00954BD2"/>
    <w:rsid w:val="00956546"/>
    <w:rsid w:val="00957CD6"/>
    <w:rsid w:val="00957F14"/>
    <w:rsid w:val="009608BC"/>
    <w:rsid w:val="00961222"/>
    <w:rsid w:val="0096173D"/>
    <w:rsid w:val="00962664"/>
    <w:rsid w:val="009641AD"/>
    <w:rsid w:val="009668E1"/>
    <w:rsid w:val="00967F15"/>
    <w:rsid w:val="00975D1F"/>
    <w:rsid w:val="00976454"/>
    <w:rsid w:val="0097758C"/>
    <w:rsid w:val="009777D9"/>
    <w:rsid w:val="00981022"/>
    <w:rsid w:val="00981E82"/>
    <w:rsid w:val="00983056"/>
    <w:rsid w:val="00984ED8"/>
    <w:rsid w:val="00984F8C"/>
    <w:rsid w:val="00985278"/>
    <w:rsid w:val="009859F0"/>
    <w:rsid w:val="00985AEA"/>
    <w:rsid w:val="00986DFB"/>
    <w:rsid w:val="00991AFC"/>
    <w:rsid w:val="00991B88"/>
    <w:rsid w:val="00992CC8"/>
    <w:rsid w:val="009936C7"/>
    <w:rsid w:val="009946FF"/>
    <w:rsid w:val="00997A92"/>
    <w:rsid w:val="009A2E27"/>
    <w:rsid w:val="009A3692"/>
    <w:rsid w:val="009A4C63"/>
    <w:rsid w:val="009A4D85"/>
    <w:rsid w:val="009A5753"/>
    <w:rsid w:val="009A579D"/>
    <w:rsid w:val="009A5907"/>
    <w:rsid w:val="009A6651"/>
    <w:rsid w:val="009A673B"/>
    <w:rsid w:val="009B1918"/>
    <w:rsid w:val="009B33B0"/>
    <w:rsid w:val="009B3F96"/>
    <w:rsid w:val="009B4576"/>
    <w:rsid w:val="009B55B7"/>
    <w:rsid w:val="009C1B06"/>
    <w:rsid w:val="009C2531"/>
    <w:rsid w:val="009C489B"/>
    <w:rsid w:val="009C5356"/>
    <w:rsid w:val="009C5FC0"/>
    <w:rsid w:val="009C65AF"/>
    <w:rsid w:val="009C6A9A"/>
    <w:rsid w:val="009C7D58"/>
    <w:rsid w:val="009D5993"/>
    <w:rsid w:val="009D7203"/>
    <w:rsid w:val="009D75D7"/>
    <w:rsid w:val="009D7CA0"/>
    <w:rsid w:val="009D7CA1"/>
    <w:rsid w:val="009E06B2"/>
    <w:rsid w:val="009E0BD5"/>
    <w:rsid w:val="009E12EE"/>
    <w:rsid w:val="009E1997"/>
    <w:rsid w:val="009E3297"/>
    <w:rsid w:val="009E40E4"/>
    <w:rsid w:val="009E6DA6"/>
    <w:rsid w:val="009E726E"/>
    <w:rsid w:val="009E762F"/>
    <w:rsid w:val="009F059F"/>
    <w:rsid w:val="009F0885"/>
    <w:rsid w:val="009F0E09"/>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2E22"/>
    <w:rsid w:val="00A23AE8"/>
    <w:rsid w:val="00A24024"/>
    <w:rsid w:val="00A2461D"/>
    <w:rsid w:val="00A246B6"/>
    <w:rsid w:val="00A248E4"/>
    <w:rsid w:val="00A25601"/>
    <w:rsid w:val="00A256D7"/>
    <w:rsid w:val="00A25A2D"/>
    <w:rsid w:val="00A25A43"/>
    <w:rsid w:val="00A25C22"/>
    <w:rsid w:val="00A25EC4"/>
    <w:rsid w:val="00A270AC"/>
    <w:rsid w:val="00A302F6"/>
    <w:rsid w:val="00A311A0"/>
    <w:rsid w:val="00A319DB"/>
    <w:rsid w:val="00A322FD"/>
    <w:rsid w:val="00A34A94"/>
    <w:rsid w:val="00A34AA4"/>
    <w:rsid w:val="00A36073"/>
    <w:rsid w:val="00A361FB"/>
    <w:rsid w:val="00A371B2"/>
    <w:rsid w:val="00A4069F"/>
    <w:rsid w:val="00A4288F"/>
    <w:rsid w:val="00A437DC"/>
    <w:rsid w:val="00A43A01"/>
    <w:rsid w:val="00A440F7"/>
    <w:rsid w:val="00A44556"/>
    <w:rsid w:val="00A46681"/>
    <w:rsid w:val="00A475F4"/>
    <w:rsid w:val="00A4773B"/>
    <w:rsid w:val="00A47E70"/>
    <w:rsid w:val="00A508E1"/>
    <w:rsid w:val="00A50CF0"/>
    <w:rsid w:val="00A5241E"/>
    <w:rsid w:val="00A52CD4"/>
    <w:rsid w:val="00A53781"/>
    <w:rsid w:val="00A539F8"/>
    <w:rsid w:val="00A5515A"/>
    <w:rsid w:val="00A554CB"/>
    <w:rsid w:val="00A55FD7"/>
    <w:rsid w:val="00A5749E"/>
    <w:rsid w:val="00A604EC"/>
    <w:rsid w:val="00A62381"/>
    <w:rsid w:val="00A63379"/>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9733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B69DF"/>
    <w:rsid w:val="00AC1C0F"/>
    <w:rsid w:val="00AC21CF"/>
    <w:rsid w:val="00AC2747"/>
    <w:rsid w:val="00AC3A31"/>
    <w:rsid w:val="00AC5163"/>
    <w:rsid w:val="00AC5563"/>
    <w:rsid w:val="00AC5820"/>
    <w:rsid w:val="00AC58BD"/>
    <w:rsid w:val="00AC6123"/>
    <w:rsid w:val="00AD01C9"/>
    <w:rsid w:val="00AD037F"/>
    <w:rsid w:val="00AD0C91"/>
    <w:rsid w:val="00AD0FCC"/>
    <w:rsid w:val="00AD1494"/>
    <w:rsid w:val="00AD1CD8"/>
    <w:rsid w:val="00AD1E56"/>
    <w:rsid w:val="00AD380E"/>
    <w:rsid w:val="00AD4658"/>
    <w:rsid w:val="00AD47A8"/>
    <w:rsid w:val="00AD5AE6"/>
    <w:rsid w:val="00AE0F6B"/>
    <w:rsid w:val="00AE1744"/>
    <w:rsid w:val="00AE228E"/>
    <w:rsid w:val="00AE3F87"/>
    <w:rsid w:val="00AE454D"/>
    <w:rsid w:val="00AE46DD"/>
    <w:rsid w:val="00AE6E72"/>
    <w:rsid w:val="00AF1147"/>
    <w:rsid w:val="00AF2821"/>
    <w:rsid w:val="00AF4011"/>
    <w:rsid w:val="00AF4DD3"/>
    <w:rsid w:val="00AF6302"/>
    <w:rsid w:val="00AF6583"/>
    <w:rsid w:val="00B06EB9"/>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23D9"/>
    <w:rsid w:val="00B53B17"/>
    <w:rsid w:val="00B54A35"/>
    <w:rsid w:val="00B557A0"/>
    <w:rsid w:val="00B55FBC"/>
    <w:rsid w:val="00B56675"/>
    <w:rsid w:val="00B577A8"/>
    <w:rsid w:val="00B6136F"/>
    <w:rsid w:val="00B616C0"/>
    <w:rsid w:val="00B62F66"/>
    <w:rsid w:val="00B6402F"/>
    <w:rsid w:val="00B654B8"/>
    <w:rsid w:val="00B65D99"/>
    <w:rsid w:val="00B65F8C"/>
    <w:rsid w:val="00B673BE"/>
    <w:rsid w:val="00B67B97"/>
    <w:rsid w:val="00B70FE3"/>
    <w:rsid w:val="00B71731"/>
    <w:rsid w:val="00B717D8"/>
    <w:rsid w:val="00B7734C"/>
    <w:rsid w:val="00B80725"/>
    <w:rsid w:val="00B822A2"/>
    <w:rsid w:val="00B83DE4"/>
    <w:rsid w:val="00B86D66"/>
    <w:rsid w:val="00B909EE"/>
    <w:rsid w:val="00B92DAD"/>
    <w:rsid w:val="00B93C71"/>
    <w:rsid w:val="00B940B7"/>
    <w:rsid w:val="00B95CE4"/>
    <w:rsid w:val="00B968C8"/>
    <w:rsid w:val="00B9746F"/>
    <w:rsid w:val="00B97E79"/>
    <w:rsid w:val="00BA0D2D"/>
    <w:rsid w:val="00BA1304"/>
    <w:rsid w:val="00BA14BF"/>
    <w:rsid w:val="00BA1884"/>
    <w:rsid w:val="00BA231E"/>
    <w:rsid w:val="00BA3E4D"/>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00"/>
    <w:rsid w:val="00BC4279"/>
    <w:rsid w:val="00BC4FE7"/>
    <w:rsid w:val="00BC69A4"/>
    <w:rsid w:val="00BC6C6E"/>
    <w:rsid w:val="00BD1167"/>
    <w:rsid w:val="00BD1BED"/>
    <w:rsid w:val="00BD279D"/>
    <w:rsid w:val="00BD27E1"/>
    <w:rsid w:val="00BD3C51"/>
    <w:rsid w:val="00BD4B63"/>
    <w:rsid w:val="00BD5609"/>
    <w:rsid w:val="00BD5812"/>
    <w:rsid w:val="00BD59EA"/>
    <w:rsid w:val="00BD5B26"/>
    <w:rsid w:val="00BD5EA2"/>
    <w:rsid w:val="00BD6707"/>
    <w:rsid w:val="00BD6BB8"/>
    <w:rsid w:val="00BD6CDC"/>
    <w:rsid w:val="00BD76F2"/>
    <w:rsid w:val="00BE1728"/>
    <w:rsid w:val="00BE24F3"/>
    <w:rsid w:val="00BE2E4C"/>
    <w:rsid w:val="00BE41B8"/>
    <w:rsid w:val="00BE42BD"/>
    <w:rsid w:val="00BE455D"/>
    <w:rsid w:val="00BE52E8"/>
    <w:rsid w:val="00BE66BC"/>
    <w:rsid w:val="00BE6AFF"/>
    <w:rsid w:val="00BE738D"/>
    <w:rsid w:val="00BE7410"/>
    <w:rsid w:val="00BE7812"/>
    <w:rsid w:val="00BF2A17"/>
    <w:rsid w:val="00BF371E"/>
    <w:rsid w:val="00BF465D"/>
    <w:rsid w:val="00BF60D3"/>
    <w:rsid w:val="00BF64E5"/>
    <w:rsid w:val="00C007D2"/>
    <w:rsid w:val="00C00B77"/>
    <w:rsid w:val="00C025CE"/>
    <w:rsid w:val="00C029DE"/>
    <w:rsid w:val="00C02BB9"/>
    <w:rsid w:val="00C03344"/>
    <w:rsid w:val="00C03473"/>
    <w:rsid w:val="00C03636"/>
    <w:rsid w:val="00C056AB"/>
    <w:rsid w:val="00C063A3"/>
    <w:rsid w:val="00C0769E"/>
    <w:rsid w:val="00C12B5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28C3"/>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35D"/>
    <w:rsid w:val="00C84D8C"/>
    <w:rsid w:val="00C855F5"/>
    <w:rsid w:val="00C85E1C"/>
    <w:rsid w:val="00C86A47"/>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4D16"/>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004A"/>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2026"/>
    <w:rsid w:val="00D23744"/>
    <w:rsid w:val="00D24515"/>
    <w:rsid w:val="00D24991"/>
    <w:rsid w:val="00D24AB4"/>
    <w:rsid w:val="00D2660F"/>
    <w:rsid w:val="00D2697C"/>
    <w:rsid w:val="00D27F85"/>
    <w:rsid w:val="00D34A0A"/>
    <w:rsid w:val="00D3560D"/>
    <w:rsid w:val="00D3585B"/>
    <w:rsid w:val="00D37C1D"/>
    <w:rsid w:val="00D4098A"/>
    <w:rsid w:val="00D40A68"/>
    <w:rsid w:val="00D40B9C"/>
    <w:rsid w:val="00D427E0"/>
    <w:rsid w:val="00D4398E"/>
    <w:rsid w:val="00D43A20"/>
    <w:rsid w:val="00D443EE"/>
    <w:rsid w:val="00D452DE"/>
    <w:rsid w:val="00D46C56"/>
    <w:rsid w:val="00D46CE6"/>
    <w:rsid w:val="00D46DB6"/>
    <w:rsid w:val="00D4777E"/>
    <w:rsid w:val="00D50255"/>
    <w:rsid w:val="00D507A2"/>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5FE6"/>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807"/>
    <w:rsid w:val="00DD3CBF"/>
    <w:rsid w:val="00DD41EC"/>
    <w:rsid w:val="00DD5284"/>
    <w:rsid w:val="00DD5C61"/>
    <w:rsid w:val="00DD6D93"/>
    <w:rsid w:val="00DD721D"/>
    <w:rsid w:val="00DE1428"/>
    <w:rsid w:val="00DE1638"/>
    <w:rsid w:val="00DE1DA3"/>
    <w:rsid w:val="00DE310E"/>
    <w:rsid w:val="00DE34CF"/>
    <w:rsid w:val="00DE3FE9"/>
    <w:rsid w:val="00DE44B8"/>
    <w:rsid w:val="00DE53C5"/>
    <w:rsid w:val="00DE5FA7"/>
    <w:rsid w:val="00DF001D"/>
    <w:rsid w:val="00DF0F3D"/>
    <w:rsid w:val="00DF17A6"/>
    <w:rsid w:val="00DF1EA4"/>
    <w:rsid w:val="00DF2335"/>
    <w:rsid w:val="00DF464A"/>
    <w:rsid w:val="00DF5C9B"/>
    <w:rsid w:val="00E00527"/>
    <w:rsid w:val="00E005B0"/>
    <w:rsid w:val="00E00AD0"/>
    <w:rsid w:val="00E00BE3"/>
    <w:rsid w:val="00E00EA7"/>
    <w:rsid w:val="00E00F65"/>
    <w:rsid w:val="00E01E57"/>
    <w:rsid w:val="00E02375"/>
    <w:rsid w:val="00E0248C"/>
    <w:rsid w:val="00E024A2"/>
    <w:rsid w:val="00E04928"/>
    <w:rsid w:val="00E04A30"/>
    <w:rsid w:val="00E0572B"/>
    <w:rsid w:val="00E06170"/>
    <w:rsid w:val="00E0633F"/>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772"/>
    <w:rsid w:val="00E36A31"/>
    <w:rsid w:val="00E379FF"/>
    <w:rsid w:val="00E406BE"/>
    <w:rsid w:val="00E41261"/>
    <w:rsid w:val="00E4235F"/>
    <w:rsid w:val="00E42592"/>
    <w:rsid w:val="00E42F59"/>
    <w:rsid w:val="00E436A7"/>
    <w:rsid w:val="00E45AEC"/>
    <w:rsid w:val="00E47046"/>
    <w:rsid w:val="00E470EA"/>
    <w:rsid w:val="00E515FD"/>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0923"/>
    <w:rsid w:val="00EC2A36"/>
    <w:rsid w:val="00EC2E78"/>
    <w:rsid w:val="00EC4698"/>
    <w:rsid w:val="00EC5990"/>
    <w:rsid w:val="00EC67EA"/>
    <w:rsid w:val="00ED0EA1"/>
    <w:rsid w:val="00ED25DF"/>
    <w:rsid w:val="00ED3ACD"/>
    <w:rsid w:val="00ED452A"/>
    <w:rsid w:val="00ED4C33"/>
    <w:rsid w:val="00ED4C49"/>
    <w:rsid w:val="00ED51AF"/>
    <w:rsid w:val="00ED64B9"/>
    <w:rsid w:val="00ED6E1E"/>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96"/>
    <w:rsid w:val="00F04FE8"/>
    <w:rsid w:val="00F05055"/>
    <w:rsid w:val="00F06FC6"/>
    <w:rsid w:val="00F07A51"/>
    <w:rsid w:val="00F1178B"/>
    <w:rsid w:val="00F12B69"/>
    <w:rsid w:val="00F12D9C"/>
    <w:rsid w:val="00F132D4"/>
    <w:rsid w:val="00F1378A"/>
    <w:rsid w:val="00F139DC"/>
    <w:rsid w:val="00F14573"/>
    <w:rsid w:val="00F14619"/>
    <w:rsid w:val="00F14F30"/>
    <w:rsid w:val="00F16F32"/>
    <w:rsid w:val="00F17A85"/>
    <w:rsid w:val="00F20154"/>
    <w:rsid w:val="00F21522"/>
    <w:rsid w:val="00F22110"/>
    <w:rsid w:val="00F2274A"/>
    <w:rsid w:val="00F24D6E"/>
    <w:rsid w:val="00F25D98"/>
    <w:rsid w:val="00F25E1E"/>
    <w:rsid w:val="00F26C02"/>
    <w:rsid w:val="00F27389"/>
    <w:rsid w:val="00F27481"/>
    <w:rsid w:val="00F274F6"/>
    <w:rsid w:val="00F27D02"/>
    <w:rsid w:val="00F300FB"/>
    <w:rsid w:val="00F31FF7"/>
    <w:rsid w:val="00F329AC"/>
    <w:rsid w:val="00F32ACC"/>
    <w:rsid w:val="00F33C46"/>
    <w:rsid w:val="00F356D8"/>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31B1"/>
    <w:rsid w:val="00F6405F"/>
    <w:rsid w:val="00F6516E"/>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3DB0"/>
    <w:rsid w:val="00FA48B6"/>
    <w:rsid w:val="00FA703E"/>
    <w:rsid w:val="00FA73F9"/>
    <w:rsid w:val="00FA7578"/>
    <w:rsid w:val="00FB6386"/>
    <w:rsid w:val="00FB6711"/>
    <w:rsid w:val="00FC0DF2"/>
    <w:rsid w:val="00FC1F20"/>
    <w:rsid w:val="00FC411C"/>
    <w:rsid w:val="00FC5513"/>
    <w:rsid w:val="00FC6089"/>
    <w:rsid w:val="00FC66AE"/>
    <w:rsid w:val="00FC730A"/>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086B"/>
    <w:rsid w:val="00FE4EB7"/>
    <w:rsid w:val="00FF2E9A"/>
    <w:rsid w:val="00FF2EAC"/>
    <w:rsid w:val="00FF4088"/>
    <w:rsid w:val="00FF47E1"/>
    <w:rsid w:val="00FF4F63"/>
    <w:rsid w:val="00FF52EE"/>
    <w:rsid w:val="00FF5541"/>
    <w:rsid w:val="00FF6099"/>
    <w:rsid w:val="00FF68AF"/>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TANChar">
    <w:name w:val="TAN Char"/>
    <w:link w:val="TAN"/>
    <w:locked/>
    <w:rsid w:val="00A475F4"/>
    <w:rPr>
      <w:rFonts w:ascii="Arial" w:hAnsi="Arial"/>
      <w:sz w:val="18"/>
      <w:lang w:val="en-GB" w:eastAsia="en-US"/>
    </w:rPr>
  </w:style>
  <w:style w:type="table" w:styleId="af3">
    <w:name w:val="Table Grid"/>
    <w:basedOn w:val="a1"/>
    <w:rsid w:val="0069487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sid w:val="00A52C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RBI5PAMIO524-1616901215-37106</_dlc_DocId>
    <_dlc_DocIdUrl xmlns="71c5aaf6-e6ce-465b-b873-5148d2a4c105">
      <Url>https://nokia.sharepoint.com/sites/gxp/_layouts/15/DocIdRedir.aspx?ID=RBI5PAMIO524-1616901215-37106</Url>
      <Description>RBI5PAMIO524-1616901215-37106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D8468985-0089-44B3-B591-59422598B8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1195</Words>
  <Characters>6816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7996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cp:lastModifiedBy>
  <cp:revision>2</cp:revision>
  <cp:lastPrinted>1900-01-02T02:00:00Z</cp:lastPrinted>
  <dcterms:created xsi:type="dcterms:W3CDTF">2025-08-15T07:26:00Z</dcterms:created>
  <dcterms:modified xsi:type="dcterms:W3CDTF">2025-08-15T07:26:00Z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d8199d91-a3d6-4eca-8a8b-f93ccfd14340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1753752870</vt:lpwstr>
  </property>
</Properties>
</file>